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884E0F1" w:rsidR="006A0189" w:rsidRPr="00D72BD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D72BD4">
        <w:rPr>
          <w:b/>
          <w:sz w:val="24"/>
          <w:szCs w:val="24"/>
        </w:rPr>
        <w:t>3GPP TSG-SA WG6 Meeting #</w:t>
      </w:r>
      <w:r w:rsidR="002F0D3A" w:rsidRPr="00D72BD4">
        <w:rPr>
          <w:b/>
          <w:sz w:val="24"/>
          <w:szCs w:val="24"/>
        </w:rPr>
        <w:t>5</w:t>
      </w:r>
      <w:r w:rsidR="005803C1" w:rsidRPr="00D72BD4">
        <w:rPr>
          <w:b/>
          <w:sz w:val="24"/>
          <w:szCs w:val="24"/>
        </w:rPr>
        <w:t>2-bis</w:t>
      </w:r>
      <w:r w:rsidR="009E1A96" w:rsidRPr="00D72BD4">
        <w:rPr>
          <w:b/>
          <w:sz w:val="24"/>
          <w:szCs w:val="24"/>
        </w:rPr>
        <w:t>-e</w:t>
      </w:r>
      <w:r w:rsidRPr="00D72BD4">
        <w:rPr>
          <w:b/>
          <w:sz w:val="24"/>
          <w:szCs w:val="24"/>
        </w:rPr>
        <w:tab/>
      </w:r>
      <w:r w:rsidR="00D72BD4" w:rsidRPr="00D72BD4">
        <w:rPr>
          <w:b/>
          <w:sz w:val="24"/>
          <w:szCs w:val="24"/>
        </w:rPr>
        <w:t>S6-231346</w:t>
      </w:r>
    </w:p>
    <w:p w14:paraId="6CCFE5EA" w14:textId="26F2E31B" w:rsidR="006A0189" w:rsidRPr="004E0E1B" w:rsidRDefault="0063146B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E0E1B">
        <w:rPr>
          <w:b/>
          <w:sz w:val="22"/>
          <w:szCs w:val="22"/>
        </w:rPr>
        <w:t>Athens</w:t>
      </w:r>
      <w:r w:rsidR="00F609AA" w:rsidRPr="004E0E1B">
        <w:rPr>
          <w:b/>
          <w:sz w:val="22"/>
          <w:szCs w:val="22"/>
        </w:rPr>
        <w:t xml:space="preserve">, </w:t>
      </w:r>
      <w:r w:rsidRPr="004E0E1B">
        <w:rPr>
          <w:b/>
          <w:sz w:val="22"/>
          <w:szCs w:val="22"/>
        </w:rPr>
        <w:t>Greece</w:t>
      </w:r>
      <w:r w:rsidR="006A0189" w:rsidRPr="004E0E1B">
        <w:rPr>
          <w:b/>
          <w:sz w:val="22"/>
          <w:szCs w:val="22"/>
        </w:rPr>
        <w:t xml:space="preserve">, </w:t>
      </w:r>
      <w:r w:rsidRPr="004E0E1B">
        <w:rPr>
          <w:b/>
          <w:sz w:val="22"/>
          <w:szCs w:val="22"/>
        </w:rPr>
        <w:t>27</w:t>
      </w:r>
      <w:r w:rsidR="00FB24EE" w:rsidRPr="004E0E1B">
        <w:rPr>
          <w:b/>
          <w:sz w:val="22"/>
          <w:szCs w:val="22"/>
          <w:vertAlign w:val="superscript"/>
        </w:rPr>
        <w:t>th</w:t>
      </w:r>
      <w:r w:rsidR="00082DBB" w:rsidRPr="004E0E1B">
        <w:rPr>
          <w:rFonts w:cs="Arial"/>
          <w:b/>
          <w:bCs/>
          <w:sz w:val="22"/>
          <w:szCs w:val="22"/>
        </w:rPr>
        <w:t xml:space="preserve"> </w:t>
      </w:r>
      <w:r w:rsidRPr="004E0E1B">
        <w:rPr>
          <w:rFonts w:cs="Arial"/>
          <w:b/>
          <w:bCs/>
          <w:sz w:val="22"/>
          <w:szCs w:val="22"/>
        </w:rPr>
        <w:t xml:space="preserve">February </w:t>
      </w:r>
      <w:r w:rsidR="006A0189" w:rsidRPr="004E0E1B">
        <w:rPr>
          <w:rFonts w:cs="Arial"/>
          <w:b/>
          <w:bCs/>
          <w:sz w:val="22"/>
          <w:szCs w:val="22"/>
        </w:rPr>
        <w:t xml:space="preserve">– </w:t>
      </w:r>
      <w:r w:rsidR="0061576C" w:rsidRPr="004E0E1B">
        <w:rPr>
          <w:rFonts w:cs="Arial"/>
          <w:b/>
          <w:bCs/>
          <w:sz w:val="22"/>
          <w:szCs w:val="22"/>
        </w:rPr>
        <w:t>3</w:t>
      </w:r>
      <w:r w:rsidR="0061576C" w:rsidRPr="004E0E1B">
        <w:rPr>
          <w:rFonts w:cs="Arial"/>
          <w:b/>
          <w:bCs/>
          <w:sz w:val="22"/>
          <w:szCs w:val="22"/>
          <w:vertAlign w:val="superscript"/>
        </w:rPr>
        <w:t>rd</w:t>
      </w:r>
      <w:r w:rsidR="0061576C" w:rsidRPr="004E0E1B">
        <w:rPr>
          <w:rFonts w:cs="Arial"/>
          <w:b/>
          <w:bCs/>
          <w:sz w:val="22"/>
          <w:szCs w:val="22"/>
        </w:rPr>
        <w:t xml:space="preserve"> March</w:t>
      </w:r>
      <w:r w:rsidR="006A0189" w:rsidRPr="004E0E1B">
        <w:rPr>
          <w:rFonts w:cs="Arial"/>
          <w:b/>
          <w:bCs/>
          <w:sz w:val="22"/>
          <w:szCs w:val="22"/>
        </w:rPr>
        <w:t xml:space="preserve"> </w:t>
      </w:r>
      <w:r w:rsidR="006A0189" w:rsidRPr="004E0E1B">
        <w:rPr>
          <w:b/>
          <w:sz w:val="22"/>
          <w:szCs w:val="22"/>
        </w:rPr>
        <w:t>202</w:t>
      </w:r>
      <w:r w:rsidR="0061576C" w:rsidRPr="004E0E1B">
        <w:rPr>
          <w:b/>
          <w:sz w:val="22"/>
          <w:szCs w:val="22"/>
        </w:rPr>
        <w:t>3</w:t>
      </w:r>
      <w:r w:rsidR="006A0189" w:rsidRPr="004E0E1B">
        <w:rPr>
          <w:rFonts w:cs="Arial"/>
          <w:b/>
          <w:bCs/>
          <w:sz w:val="22"/>
        </w:rPr>
        <w:tab/>
      </w:r>
      <w:r w:rsidR="006A0189" w:rsidRPr="004E0E1B">
        <w:rPr>
          <w:b/>
          <w:sz w:val="24"/>
        </w:rPr>
        <w:t>(revision of S6-2</w:t>
      </w:r>
      <w:r w:rsidRPr="004E0E1B">
        <w:rPr>
          <w:b/>
          <w:sz w:val="24"/>
        </w:rPr>
        <w:t>3</w:t>
      </w:r>
      <w:r w:rsidR="002D7787">
        <w:rPr>
          <w:b/>
          <w:sz w:val="24"/>
        </w:rPr>
        <w:t>0570</w:t>
      </w:r>
      <w:r w:rsidR="006A0189" w:rsidRPr="004E0E1B">
        <w:rPr>
          <w:b/>
          <w:sz w:val="24"/>
        </w:rPr>
        <w:t>)</w:t>
      </w:r>
    </w:p>
    <w:p w14:paraId="7CB45193" w14:textId="569B821D" w:rsidR="001E41F3" w:rsidRPr="004E0E1B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0E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0E1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0E1B">
              <w:rPr>
                <w:i/>
                <w:sz w:val="14"/>
              </w:rPr>
              <w:t>CR-Form-v</w:t>
            </w:r>
            <w:r w:rsidR="008863B9" w:rsidRPr="004E0E1B">
              <w:rPr>
                <w:i/>
                <w:sz w:val="14"/>
              </w:rPr>
              <w:t>12.</w:t>
            </w:r>
            <w:r w:rsidR="002E472E" w:rsidRPr="004E0E1B">
              <w:rPr>
                <w:i/>
                <w:sz w:val="14"/>
              </w:rPr>
              <w:t>1</w:t>
            </w:r>
          </w:p>
        </w:tc>
      </w:tr>
      <w:tr w:rsidR="001E41F3" w:rsidRPr="004E0E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0E1B" w:rsidRDefault="001E41F3">
            <w:pPr>
              <w:pStyle w:val="CRCoverPage"/>
              <w:spacing w:after="0"/>
              <w:jc w:val="center"/>
            </w:pPr>
            <w:r w:rsidRPr="004E0E1B">
              <w:rPr>
                <w:b/>
                <w:sz w:val="32"/>
              </w:rPr>
              <w:t>CHANGE REQUEST</w:t>
            </w:r>
          </w:p>
        </w:tc>
      </w:tr>
      <w:tr w:rsidR="001E41F3" w:rsidRPr="004E0E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0E1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58C489" w:rsidR="001E41F3" w:rsidRPr="004E0E1B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E0E1B">
                <w:rPr>
                  <w:b/>
                  <w:sz w:val="28"/>
                </w:rPr>
                <w:t>2</w:t>
              </w:r>
              <w:r w:rsidR="00C07FE0" w:rsidRPr="004E0E1B">
                <w:rPr>
                  <w:b/>
                  <w:sz w:val="28"/>
                </w:rPr>
                <w:t>3.28</w:t>
              </w:r>
              <w:r w:rsidR="000642C9" w:rsidRPr="004E0E1B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4E0E1B" w:rsidRDefault="001E41F3">
            <w:pPr>
              <w:pStyle w:val="CRCoverPage"/>
              <w:spacing w:after="0"/>
              <w:jc w:val="center"/>
            </w:pPr>
            <w:r w:rsidRPr="004E0E1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A708" w:rsidR="001E41F3" w:rsidRPr="008F79FD" w:rsidRDefault="008F79FD" w:rsidP="008F79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F79FD">
              <w:rPr>
                <w:b/>
                <w:bCs/>
                <w:sz w:val="28"/>
                <w:szCs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Pr="004E0E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E0E1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4A373" w:rsidR="001E41F3" w:rsidRPr="004E0E1B" w:rsidRDefault="002D7787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E0E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E0E1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91939" w:rsidR="001E41F3" w:rsidRPr="004E0E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E0E1B">
                <w:rPr>
                  <w:b/>
                  <w:sz w:val="28"/>
                </w:rPr>
                <w:t>18.</w:t>
              </w:r>
              <w:r w:rsidR="002D7787">
                <w:rPr>
                  <w:b/>
                  <w:sz w:val="28"/>
                </w:rPr>
                <w:t>5</w:t>
              </w:r>
              <w:r w:rsidR="003E2694" w:rsidRPr="004E0E1B">
                <w:rPr>
                  <w:b/>
                  <w:sz w:val="28"/>
                </w:rPr>
                <w:t>.</w:t>
              </w:r>
              <w:r w:rsidR="0063146B" w:rsidRPr="004E0E1B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0E1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0E1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E0E1B">
              <w:rPr>
                <w:rFonts w:cs="Arial"/>
                <w:b/>
                <w:i/>
                <w:color w:val="FF0000"/>
              </w:rPr>
              <w:t xml:space="preserve"> </w:t>
            </w:r>
            <w:r w:rsidRPr="004E0E1B">
              <w:rPr>
                <w:rFonts w:cs="Arial"/>
                <w:i/>
              </w:rPr>
              <w:t>on using this form</w:t>
            </w:r>
            <w:r w:rsidR="0051580D" w:rsidRPr="004E0E1B">
              <w:rPr>
                <w:rFonts w:cs="Arial"/>
                <w:i/>
              </w:rPr>
              <w:t>: c</w:t>
            </w:r>
            <w:r w:rsidR="00F25D98" w:rsidRPr="004E0E1B">
              <w:rPr>
                <w:rFonts w:cs="Arial"/>
                <w:i/>
              </w:rPr>
              <w:t xml:space="preserve">omprehensive instructions can be found at </w:t>
            </w:r>
            <w:r w:rsidR="001B7A65" w:rsidRPr="004E0E1B">
              <w:rPr>
                <w:rFonts w:cs="Arial"/>
                <w:i/>
              </w:rPr>
              <w:br/>
            </w:r>
            <w:hyperlink r:id="rId9" w:history="1">
              <w:r w:rsidR="00DE34CF" w:rsidRPr="004E0E1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E0E1B">
              <w:rPr>
                <w:rFonts w:cs="Arial"/>
                <w:i/>
              </w:rPr>
              <w:t>.</w:t>
            </w:r>
          </w:p>
        </w:tc>
      </w:tr>
      <w:tr w:rsidR="001E41F3" w:rsidRPr="004E0E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0E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0E1B" w14:paraId="0EE45D52" w14:textId="77777777" w:rsidTr="00A7671C">
        <w:tc>
          <w:tcPr>
            <w:tcW w:w="2835" w:type="dxa"/>
          </w:tcPr>
          <w:p w14:paraId="59860FA1" w14:textId="77777777" w:rsidR="00F25D98" w:rsidRPr="004E0E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Proposed change</w:t>
            </w:r>
            <w:r w:rsidR="00A7671C" w:rsidRPr="004E0E1B">
              <w:rPr>
                <w:b/>
                <w:i/>
              </w:rPr>
              <w:t xml:space="preserve"> </w:t>
            </w:r>
            <w:r w:rsidRPr="004E0E1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0E1B" w:rsidRDefault="00F25D98" w:rsidP="001E41F3">
            <w:pPr>
              <w:pStyle w:val="CRCoverPage"/>
              <w:spacing w:after="0"/>
              <w:jc w:val="right"/>
            </w:pPr>
            <w:r w:rsidRPr="004E0E1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0E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0E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0E1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E0E1B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0E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0E1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0E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0E1B" w:rsidRDefault="00F25D98" w:rsidP="001E41F3">
            <w:pPr>
              <w:pStyle w:val="CRCoverPage"/>
              <w:spacing w:after="0"/>
              <w:jc w:val="right"/>
            </w:pPr>
            <w:r w:rsidRPr="004E0E1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E0E1B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E0E1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E0E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0E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Title:</w:t>
            </w:r>
            <w:r w:rsidRPr="004E0E1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F35EA" w:rsidR="001E41F3" w:rsidRPr="004E0E1B" w:rsidRDefault="00BF686F">
            <w:pPr>
              <w:pStyle w:val="CRCoverPage"/>
              <w:spacing w:after="0"/>
              <w:ind w:left="100"/>
            </w:pPr>
            <w:r>
              <w:t>Updating the</w:t>
            </w:r>
            <w:r w:rsidR="00365806">
              <w:t xml:space="preserve"> MC service user</w:t>
            </w:r>
            <w:r>
              <w:t xml:space="preserve"> ID list</w:t>
            </w:r>
            <w:r w:rsidR="00365806">
              <w:t xml:space="preserve"> within</w:t>
            </w:r>
            <w:r w:rsidR="00753F33" w:rsidRPr="004E0E1B">
              <w:t xml:space="preserve"> preconfigured </w:t>
            </w:r>
            <w:r w:rsidR="00AF724C" w:rsidRPr="004E0E1B">
              <w:t xml:space="preserve">group regroup </w:t>
            </w:r>
          </w:p>
        </w:tc>
      </w:tr>
      <w:tr w:rsidR="001E41F3" w:rsidRPr="004E0E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E0E1B" w:rsidRDefault="00010446">
            <w:pPr>
              <w:pStyle w:val="CRCoverPage"/>
              <w:spacing w:after="0"/>
              <w:ind w:left="100"/>
            </w:pPr>
            <w:r w:rsidRPr="004E0E1B">
              <w:t>Ericsson</w:t>
            </w:r>
          </w:p>
        </w:tc>
      </w:tr>
      <w:tr w:rsidR="001E41F3" w:rsidRPr="004E0E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E0E1B" w:rsidRDefault="006A0189" w:rsidP="00547111">
            <w:pPr>
              <w:pStyle w:val="CRCoverPage"/>
              <w:spacing w:after="0"/>
              <w:ind w:left="100"/>
            </w:pPr>
            <w:r w:rsidRPr="004E0E1B">
              <w:t>S6</w:t>
            </w:r>
          </w:p>
        </w:tc>
      </w:tr>
      <w:tr w:rsidR="001E41F3" w:rsidRPr="004E0E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Work item code</w:t>
            </w:r>
            <w:r w:rsidR="0051580D" w:rsidRPr="004E0E1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C3BDC" w:rsidR="001E41F3" w:rsidRPr="004E0E1B" w:rsidRDefault="00801B64">
            <w:pPr>
              <w:pStyle w:val="CRCoverPage"/>
              <w:spacing w:after="0"/>
              <w:ind w:left="100"/>
            </w:pPr>
            <w:r w:rsidRPr="004E0E1B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0E1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0E1B" w:rsidRDefault="001E41F3">
            <w:pPr>
              <w:pStyle w:val="CRCoverPage"/>
              <w:spacing w:after="0"/>
              <w:jc w:val="right"/>
            </w:pPr>
            <w:r w:rsidRPr="004E0E1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72D9C" w:rsidR="001E41F3" w:rsidRPr="004E0E1B" w:rsidRDefault="00050158">
            <w:pPr>
              <w:pStyle w:val="CRCoverPage"/>
              <w:spacing w:after="0"/>
              <w:ind w:left="100"/>
            </w:pPr>
            <w:r w:rsidRPr="004E0E1B">
              <w:t>202</w:t>
            </w:r>
            <w:r w:rsidR="0092500B" w:rsidRPr="004E0E1B">
              <w:t>3-0</w:t>
            </w:r>
            <w:r w:rsidR="008D12EA">
              <w:t>4-17</w:t>
            </w:r>
          </w:p>
        </w:tc>
      </w:tr>
      <w:tr w:rsidR="001E41F3" w:rsidRPr="004E0E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29C03" w:rsidR="001E41F3" w:rsidRPr="004E0E1B" w:rsidRDefault="0092500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E0E1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0E1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0E1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0E1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4E0E1B" w:rsidRDefault="00050158">
            <w:pPr>
              <w:pStyle w:val="CRCoverPage"/>
              <w:spacing w:after="0"/>
              <w:ind w:left="100"/>
            </w:pPr>
            <w:r w:rsidRPr="004E0E1B">
              <w:t>Rel-18</w:t>
            </w:r>
          </w:p>
        </w:tc>
      </w:tr>
      <w:tr w:rsidR="001E41F3" w:rsidRPr="004E0E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0E1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0E1B">
              <w:rPr>
                <w:i/>
                <w:sz w:val="18"/>
              </w:rPr>
              <w:t xml:space="preserve">Use </w:t>
            </w:r>
            <w:r w:rsidRPr="004E0E1B">
              <w:rPr>
                <w:i/>
                <w:sz w:val="18"/>
                <w:u w:val="single"/>
              </w:rPr>
              <w:t>one</w:t>
            </w:r>
            <w:r w:rsidRPr="004E0E1B">
              <w:rPr>
                <w:i/>
                <w:sz w:val="18"/>
              </w:rPr>
              <w:t xml:space="preserve"> of the following categories:</w:t>
            </w:r>
            <w:r w:rsidRPr="004E0E1B">
              <w:rPr>
                <w:b/>
                <w:i/>
                <w:sz w:val="18"/>
              </w:rPr>
              <w:br/>
            </w:r>
            <w:proofErr w:type="gramStart"/>
            <w:r w:rsidRPr="004E0E1B">
              <w:rPr>
                <w:b/>
                <w:i/>
                <w:sz w:val="18"/>
              </w:rPr>
              <w:t>F</w:t>
            </w:r>
            <w:r w:rsidRPr="004E0E1B">
              <w:rPr>
                <w:i/>
                <w:sz w:val="18"/>
              </w:rPr>
              <w:t xml:space="preserve">  (</w:t>
            </w:r>
            <w:proofErr w:type="gramEnd"/>
            <w:r w:rsidRPr="004E0E1B">
              <w:rPr>
                <w:i/>
                <w:sz w:val="18"/>
              </w:rPr>
              <w:t>correction)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A</w:t>
            </w:r>
            <w:r w:rsidRPr="004E0E1B">
              <w:rPr>
                <w:i/>
                <w:sz w:val="18"/>
              </w:rPr>
              <w:t xml:space="preserve">  (</w:t>
            </w:r>
            <w:r w:rsidR="00DE34CF" w:rsidRPr="004E0E1B">
              <w:rPr>
                <w:i/>
                <w:sz w:val="18"/>
              </w:rPr>
              <w:t xml:space="preserve">mirror </w:t>
            </w:r>
            <w:r w:rsidRPr="004E0E1B">
              <w:rPr>
                <w:i/>
                <w:sz w:val="18"/>
              </w:rPr>
              <w:t>correspond</w:t>
            </w:r>
            <w:r w:rsidR="00DE34CF" w:rsidRPr="004E0E1B">
              <w:rPr>
                <w:i/>
                <w:sz w:val="18"/>
              </w:rPr>
              <w:t xml:space="preserve">ing </w:t>
            </w:r>
            <w:r w:rsidRPr="004E0E1B">
              <w:rPr>
                <w:i/>
                <w:sz w:val="18"/>
              </w:rPr>
              <w:t xml:space="preserve">to a </w:t>
            </w:r>
            <w:r w:rsidR="00DE34CF" w:rsidRPr="004E0E1B">
              <w:rPr>
                <w:i/>
                <w:sz w:val="18"/>
              </w:rPr>
              <w:t xml:space="preserve">change </w:t>
            </w:r>
            <w:r w:rsidRPr="004E0E1B">
              <w:rPr>
                <w:i/>
                <w:sz w:val="18"/>
              </w:rPr>
              <w:t xml:space="preserve">in an earlier </w:t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Pr="004E0E1B">
              <w:rPr>
                <w:i/>
                <w:sz w:val="18"/>
              </w:rPr>
              <w:t>release)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B</w:t>
            </w:r>
            <w:r w:rsidRPr="004E0E1B">
              <w:rPr>
                <w:i/>
                <w:sz w:val="18"/>
              </w:rPr>
              <w:t xml:space="preserve">  (addition of feature), 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C</w:t>
            </w:r>
            <w:r w:rsidRPr="004E0E1B">
              <w:rPr>
                <w:i/>
                <w:sz w:val="18"/>
              </w:rPr>
              <w:t xml:space="preserve">  (functional modification of feature)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D</w:t>
            </w:r>
            <w:r w:rsidRPr="004E0E1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0E1B" w:rsidRDefault="001E41F3">
            <w:pPr>
              <w:pStyle w:val="CRCoverPage"/>
            </w:pPr>
            <w:r w:rsidRPr="004E0E1B">
              <w:rPr>
                <w:sz w:val="18"/>
              </w:rPr>
              <w:t>Detailed explanations of the above categories can</w:t>
            </w:r>
            <w:r w:rsidRPr="004E0E1B">
              <w:rPr>
                <w:sz w:val="18"/>
              </w:rPr>
              <w:br/>
              <w:t xml:space="preserve">be found in 3GPP </w:t>
            </w:r>
            <w:hyperlink r:id="rId10" w:history="1">
              <w:r w:rsidRPr="004E0E1B">
                <w:rPr>
                  <w:rStyle w:val="Hyperlink"/>
                  <w:sz w:val="18"/>
                </w:rPr>
                <w:t>TR 21.900</w:t>
              </w:r>
            </w:hyperlink>
            <w:r w:rsidRPr="004E0E1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0E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0E1B">
              <w:rPr>
                <w:i/>
                <w:sz w:val="18"/>
              </w:rPr>
              <w:t xml:space="preserve">Use </w:t>
            </w:r>
            <w:r w:rsidRPr="004E0E1B">
              <w:rPr>
                <w:i/>
                <w:sz w:val="18"/>
                <w:u w:val="single"/>
              </w:rPr>
              <w:t>one</w:t>
            </w:r>
            <w:r w:rsidRPr="004E0E1B">
              <w:rPr>
                <w:i/>
                <w:sz w:val="18"/>
              </w:rPr>
              <w:t xml:space="preserve"> of the following releases:</w:t>
            </w:r>
            <w:r w:rsidRPr="004E0E1B">
              <w:rPr>
                <w:i/>
                <w:sz w:val="18"/>
              </w:rPr>
              <w:br/>
              <w:t>Rel-8</w:t>
            </w:r>
            <w:r w:rsidRPr="004E0E1B">
              <w:rPr>
                <w:i/>
                <w:sz w:val="18"/>
              </w:rPr>
              <w:tab/>
              <w:t>(Release 8)</w:t>
            </w:r>
            <w:r w:rsidR="007C2097" w:rsidRPr="004E0E1B">
              <w:rPr>
                <w:i/>
                <w:sz w:val="18"/>
              </w:rPr>
              <w:br/>
              <w:t>Rel-9</w:t>
            </w:r>
            <w:r w:rsidR="007C2097" w:rsidRPr="004E0E1B">
              <w:rPr>
                <w:i/>
                <w:sz w:val="18"/>
              </w:rPr>
              <w:tab/>
              <w:t>(Release 9)</w:t>
            </w:r>
            <w:r w:rsidR="009777D9" w:rsidRPr="004E0E1B">
              <w:rPr>
                <w:i/>
                <w:sz w:val="18"/>
              </w:rPr>
              <w:br/>
              <w:t>Rel-10</w:t>
            </w:r>
            <w:r w:rsidR="009777D9" w:rsidRPr="004E0E1B">
              <w:rPr>
                <w:i/>
                <w:sz w:val="18"/>
              </w:rPr>
              <w:tab/>
              <w:t>(Release 10)</w:t>
            </w:r>
            <w:r w:rsidR="000C038A" w:rsidRPr="004E0E1B">
              <w:rPr>
                <w:i/>
                <w:sz w:val="18"/>
              </w:rPr>
              <w:br/>
              <w:t>Rel-11</w:t>
            </w:r>
            <w:r w:rsidR="000C038A" w:rsidRPr="004E0E1B">
              <w:rPr>
                <w:i/>
                <w:sz w:val="18"/>
              </w:rPr>
              <w:tab/>
              <w:t>(Release 11)</w:t>
            </w:r>
            <w:r w:rsidR="000C038A" w:rsidRPr="004E0E1B">
              <w:rPr>
                <w:i/>
                <w:sz w:val="18"/>
              </w:rPr>
              <w:br/>
            </w:r>
            <w:r w:rsidR="002E472E" w:rsidRPr="004E0E1B">
              <w:rPr>
                <w:i/>
                <w:sz w:val="18"/>
              </w:rPr>
              <w:t>…</w:t>
            </w:r>
            <w:r w:rsidR="0051580D" w:rsidRPr="004E0E1B">
              <w:rPr>
                <w:i/>
                <w:sz w:val="18"/>
              </w:rPr>
              <w:br/>
            </w:r>
            <w:r w:rsidR="00E34898" w:rsidRPr="004E0E1B">
              <w:rPr>
                <w:i/>
                <w:sz w:val="18"/>
              </w:rPr>
              <w:t>Rel-15</w:t>
            </w:r>
            <w:r w:rsidR="00E34898" w:rsidRPr="004E0E1B">
              <w:rPr>
                <w:i/>
                <w:sz w:val="18"/>
              </w:rPr>
              <w:tab/>
              <w:t>(Release 15)</w:t>
            </w:r>
            <w:r w:rsidR="00E34898" w:rsidRPr="004E0E1B">
              <w:rPr>
                <w:i/>
                <w:sz w:val="18"/>
              </w:rPr>
              <w:br/>
              <w:t>Rel-16</w:t>
            </w:r>
            <w:r w:rsidR="00E34898" w:rsidRPr="004E0E1B">
              <w:rPr>
                <w:i/>
                <w:sz w:val="18"/>
              </w:rPr>
              <w:tab/>
              <w:t>(Release 16)</w:t>
            </w:r>
            <w:r w:rsidR="002E472E" w:rsidRPr="004E0E1B">
              <w:rPr>
                <w:i/>
                <w:sz w:val="18"/>
              </w:rPr>
              <w:br/>
              <w:t>Rel-17</w:t>
            </w:r>
            <w:r w:rsidR="002E472E" w:rsidRPr="004E0E1B">
              <w:rPr>
                <w:i/>
                <w:sz w:val="18"/>
              </w:rPr>
              <w:tab/>
              <w:t>(Release 17)</w:t>
            </w:r>
            <w:r w:rsidR="002E472E" w:rsidRPr="004E0E1B">
              <w:rPr>
                <w:i/>
                <w:sz w:val="18"/>
              </w:rPr>
              <w:br/>
              <w:t>Rel-18</w:t>
            </w:r>
            <w:r w:rsidR="002E472E" w:rsidRPr="004E0E1B">
              <w:rPr>
                <w:i/>
                <w:sz w:val="18"/>
              </w:rPr>
              <w:tab/>
              <w:t>(Release 18)</w:t>
            </w:r>
          </w:p>
        </w:tc>
      </w:tr>
      <w:tr w:rsidR="001E41F3" w:rsidRPr="004E0E1B" w14:paraId="7FBEB8E7" w14:textId="77777777" w:rsidTr="00547111">
        <w:tc>
          <w:tcPr>
            <w:tcW w:w="1843" w:type="dxa"/>
          </w:tcPr>
          <w:p w14:paraId="44A3A604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2FEF1" w:rsidR="00360CEB" w:rsidRPr="001F3244" w:rsidRDefault="00055F12" w:rsidP="001C30EB">
            <w:pPr>
              <w:pStyle w:val="CRCoverPage"/>
              <w:spacing w:after="0"/>
              <w:ind w:left="100"/>
            </w:pPr>
            <w:r w:rsidRPr="001F3244">
              <w:t>T</w:t>
            </w:r>
            <w:r w:rsidR="00360CEB" w:rsidRPr="001F3244">
              <w:t>he</w:t>
            </w:r>
            <w:r w:rsidR="00571BA4" w:rsidRPr="001F3244">
              <w:t xml:space="preserve"> CR </w:t>
            </w:r>
            <w:r w:rsidR="00BF686F" w:rsidRPr="001F3244">
              <w:t>introduces a new procedure to update</w:t>
            </w:r>
            <w:r w:rsidR="001C30EB" w:rsidRPr="001F3244">
              <w:t xml:space="preserve"> the MC service user ID list within </w:t>
            </w:r>
            <w:r w:rsidR="002E0C37" w:rsidRPr="001F3244">
              <w:t>a</w:t>
            </w:r>
            <w:r w:rsidR="00D5029B" w:rsidRPr="001F3244">
              <w:t xml:space="preserve">n ongoing preconfigured group regroup. </w:t>
            </w:r>
            <w:r w:rsidR="00A13B6F" w:rsidRPr="001F3244">
              <w:t>The</w:t>
            </w:r>
            <w:r w:rsidR="0068615E" w:rsidRPr="001F3244">
              <w:t xml:space="preserve"> introduced procedure</w:t>
            </w:r>
            <w:r w:rsidR="0091638B" w:rsidRPr="001F3244">
              <w:t xml:space="preserve"> includes the case when </w:t>
            </w:r>
            <w:r w:rsidR="009061B7" w:rsidRPr="001F3244">
              <w:t>a</w:t>
            </w:r>
            <w:r w:rsidR="00945CC4" w:rsidRPr="001F3244">
              <w:t xml:space="preserve"> new user matches </w:t>
            </w:r>
            <w:r w:rsidR="00A018FB" w:rsidRPr="001F3244">
              <w:t xml:space="preserve">the predefined MC service user </w:t>
            </w:r>
            <w:r w:rsidR="00BD4A9B" w:rsidRPr="001F3244">
              <w:t>criteria</w:t>
            </w:r>
            <w:r w:rsidR="00A14882" w:rsidRPr="001F3244">
              <w:t>, or another no longer matches th</w:t>
            </w:r>
            <w:r w:rsidR="00E74B00" w:rsidRPr="001F3244">
              <w:t>e criteria. Th</w:t>
            </w:r>
            <w:r w:rsidR="00E74B00" w:rsidRPr="008D12EA">
              <w:t xml:space="preserve">e MC service user criteria is </w:t>
            </w:r>
            <w:r w:rsidR="00945CC4" w:rsidRPr="008D12EA">
              <w:t xml:space="preserve">known at the MC service server </w:t>
            </w:r>
            <w:r w:rsidR="00E74B00" w:rsidRPr="008D12EA">
              <w:t>as described in clause</w:t>
            </w:r>
            <w:r w:rsidR="008D12EA" w:rsidRPr="008D12EA">
              <w:t> 10</w:t>
            </w:r>
            <w:r w:rsidR="008D12EA">
              <w:t>.15.3.2.2</w:t>
            </w:r>
            <w:r w:rsidR="00E74B00" w:rsidRPr="001F3244">
              <w:t xml:space="preserve">. </w:t>
            </w:r>
            <w:r w:rsidR="00F12EAB" w:rsidRPr="001F3244">
              <w:t>Th</w:t>
            </w:r>
            <w:r w:rsidR="00E74B00" w:rsidRPr="001F3244">
              <w:t>e introduced</w:t>
            </w:r>
            <w:r w:rsidR="00F12EAB" w:rsidRPr="001F3244">
              <w:t xml:space="preserve"> update mat</w:t>
            </w:r>
            <w:r w:rsidR="00E977E6" w:rsidRPr="001F3244">
              <w:t xml:space="preserve">ches </w:t>
            </w:r>
            <w:r w:rsidR="0089217D" w:rsidRPr="001F3244">
              <w:t>stage 1 requirement</w:t>
            </w:r>
            <w:r w:rsidR="00605871" w:rsidRPr="001F3244">
              <w:t xml:space="preserve"> [R-6.6.4.2-002b] in 3GPP TS </w:t>
            </w:r>
            <w:r w:rsidR="006449D0" w:rsidRPr="001F3244">
              <w:t>22.280.</w:t>
            </w:r>
          </w:p>
        </w:tc>
      </w:tr>
      <w:tr w:rsidR="001E41F3" w:rsidRPr="004E0E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2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Summary of change</w:t>
            </w:r>
            <w:r w:rsidR="0051580D" w:rsidRPr="004E0E1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2E464" w:rsidR="00795A83" w:rsidRPr="001F3244" w:rsidRDefault="00795A83" w:rsidP="006A4D0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F3244">
              <w:t xml:space="preserve">Updating the </w:t>
            </w:r>
            <w:r w:rsidR="004E0E1B" w:rsidRPr="001F3244">
              <w:t>precondition</w:t>
            </w:r>
            <w:r w:rsidRPr="001F3244">
              <w:t xml:space="preserve"> to </w:t>
            </w:r>
            <w:r w:rsidR="004A7D81" w:rsidRPr="001F3244">
              <w:t xml:space="preserve">allow </w:t>
            </w:r>
            <w:r w:rsidR="00D75F6D" w:rsidRPr="001F3244">
              <w:t>adding</w:t>
            </w:r>
            <w:r w:rsidR="00E74B00" w:rsidRPr="001F3244">
              <w:t xml:space="preserve"> and removing</w:t>
            </w:r>
            <w:r w:rsidR="004A7D81" w:rsidRPr="001F3244">
              <w:t xml:space="preserve"> MC </w:t>
            </w:r>
            <w:r w:rsidR="00E74B00" w:rsidRPr="001F3244">
              <w:t xml:space="preserve">service </w:t>
            </w:r>
            <w:r w:rsidR="004A7D81" w:rsidRPr="001F3244">
              <w:t xml:space="preserve">clients </w:t>
            </w:r>
            <w:r w:rsidR="00E74B00" w:rsidRPr="001F3244">
              <w:t>based on MC service user</w:t>
            </w:r>
            <w:r w:rsidR="00BE2324" w:rsidRPr="001F3244">
              <w:t xml:space="preserve"> criteria</w:t>
            </w:r>
            <w:r w:rsidR="00E74B00" w:rsidRPr="001F3244">
              <w:t xml:space="preserve"> known at the MC service server</w:t>
            </w:r>
            <w:r w:rsidR="00BE2324" w:rsidRPr="001F3244">
              <w:t xml:space="preserve">. </w:t>
            </w:r>
          </w:p>
        </w:tc>
      </w:tr>
      <w:tr w:rsidR="001E41F3" w:rsidRPr="004E0E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2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D558E" w:rsidR="001E41F3" w:rsidRPr="001F3244" w:rsidRDefault="001F3244">
            <w:pPr>
              <w:pStyle w:val="CRCoverPage"/>
              <w:spacing w:after="0"/>
              <w:ind w:left="100"/>
            </w:pPr>
            <w:r w:rsidRPr="001F3244">
              <w:t>S</w:t>
            </w:r>
            <w:r w:rsidR="00D75F6D" w:rsidRPr="001F3244">
              <w:t xml:space="preserve">tage 1 requirements related to </w:t>
            </w:r>
            <w:r w:rsidR="00563485" w:rsidRPr="001F3244">
              <w:t>new MC service clients which meet</w:t>
            </w:r>
            <w:r w:rsidR="003D6FC3">
              <w:t>/no longer meet</w:t>
            </w:r>
            <w:r w:rsidR="00A231C2" w:rsidRPr="001F3244">
              <w:t xml:space="preserve"> th</w:t>
            </w:r>
            <w:r w:rsidR="00ED4D22" w:rsidRPr="001F3244">
              <w:t xml:space="preserve">e </w:t>
            </w:r>
            <w:r w:rsidR="00A231C2" w:rsidRPr="001F3244">
              <w:t xml:space="preserve">criteria </w:t>
            </w:r>
            <w:r w:rsidR="00ED4D22" w:rsidRPr="001F3244">
              <w:t>of the ongoing preconfigured group regroup</w:t>
            </w:r>
            <w:r w:rsidRPr="001F3244">
              <w:t xml:space="preserve"> are not met</w:t>
            </w:r>
            <w:r w:rsidR="00ED4D22" w:rsidRPr="001F3244">
              <w:t xml:space="preserve">. </w:t>
            </w:r>
          </w:p>
        </w:tc>
      </w:tr>
      <w:tr w:rsidR="001E41F3" w:rsidRPr="004E0E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2C6BF" w:rsidR="001E41F3" w:rsidRPr="004E0E1B" w:rsidRDefault="00CF3ACB">
            <w:pPr>
              <w:pStyle w:val="CRCoverPage"/>
              <w:spacing w:after="0"/>
              <w:ind w:left="100"/>
            </w:pPr>
            <w:r w:rsidRPr="001F3244">
              <w:t>10.15.3.4.</w:t>
            </w:r>
            <w:r w:rsidR="001F3244" w:rsidRPr="001F3244">
              <w:t>X</w:t>
            </w:r>
            <w:r w:rsidR="001F3244">
              <w:t xml:space="preserve"> (new)</w:t>
            </w:r>
          </w:p>
        </w:tc>
      </w:tr>
      <w:tr w:rsidR="001E41F3" w:rsidRPr="004E0E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0E1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0E1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0E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EB4E0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0E1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0E1B">
              <w:t xml:space="preserve"> Other core specifications</w:t>
            </w:r>
            <w:r w:rsidRPr="004E0E1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 xml:space="preserve">TS/TR ... CR ... </w:t>
            </w:r>
          </w:p>
        </w:tc>
      </w:tr>
      <w:tr w:rsidR="001E41F3" w:rsidRPr="004E0E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DA7F4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0E1B" w:rsidRDefault="001E41F3">
            <w:pPr>
              <w:pStyle w:val="CRCoverPage"/>
              <w:spacing w:after="0"/>
            </w:pPr>
            <w:r w:rsidRPr="004E0E1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 xml:space="preserve">TS/TR ... CR ... </w:t>
            </w:r>
          </w:p>
        </w:tc>
      </w:tr>
      <w:tr w:rsidR="001E41F3" w:rsidRPr="004E0E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0E1B" w:rsidRDefault="00145D43">
            <w:pPr>
              <w:pStyle w:val="CRCoverPage"/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(</w:t>
            </w:r>
            <w:proofErr w:type="gramStart"/>
            <w:r w:rsidRPr="004E0E1B">
              <w:rPr>
                <w:b/>
                <w:i/>
              </w:rPr>
              <w:t>show</w:t>
            </w:r>
            <w:proofErr w:type="gramEnd"/>
            <w:r w:rsidRPr="004E0E1B">
              <w:rPr>
                <w:b/>
                <w:i/>
              </w:rPr>
              <w:t xml:space="preserve"> </w:t>
            </w:r>
            <w:r w:rsidR="00592D74" w:rsidRPr="004E0E1B">
              <w:rPr>
                <w:b/>
                <w:i/>
              </w:rPr>
              <w:t xml:space="preserve">related </w:t>
            </w:r>
            <w:r w:rsidRPr="004E0E1B">
              <w:rPr>
                <w:b/>
                <w:i/>
              </w:rPr>
              <w:t>CR</w:t>
            </w:r>
            <w:r w:rsidR="00592D74" w:rsidRPr="004E0E1B">
              <w:rPr>
                <w:b/>
                <w:i/>
              </w:rPr>
              <w:t>s</w:t>
            </w:r>
            <w:r w:rsidRPr="004E0E1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1066C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0E1B" w:rsidRDefault="001E41F3">
            <w:pPr>
              <w:pStyle w:val="CRCoverPage"/>
              <w:spacing w:after="0"/>
            </w:pPr>
            <w:r w:rsidRPr="004E0E1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>TS</w:t>
            </w:r>
            <w:r w:rsidR="000A6394" w:rsidRPr="004E0E1B">
              <w:t xml:space="preserve">/TR ... CR ... </w:t>
            </w:r>
          </w:p>
        </w:tc>
      </w:tr>
      <w:tr w:rsidR="001E41F3" w:rsidRPr="004E0E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0E1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0E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0E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0E1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0E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0E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0E1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0E1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0E1B" w:rsidRDefault="001E41F3">
      <w:pPr>
        <w:sectPr w:rsidR="001E41F3" w:rsidRPr="004E0E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E0E1B" w:rsidRDefault="008B59BF" w:rsidP="008B59BF"/>
    <w:p w14:paraId="3ABBCE98" w14:textId="1B7B7F4F" w:rsidR="008B59BF" w:rsidRPr="00365806" w:rsidRDefault="008B59BF" w:rsidP="00365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0E1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0E1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0E1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8ACABF" w14:textId="52DF4018" w:rsidR="001B29D7" w:rsidRDefault="001B29D7" w:rsidP="00265B1D">
      <w:pPr>
        <w:pStyle w:val="Heading5"/>
        <w:rPr>
          <w:ins w:id="1" w:author="Ericsson" w:date="2023-03-20T08:33:00Z"/>
        </w:rPr>
      </w:pPr>
      <w:bookmarkStart w:id="2" w:name="_Toc24660240"/>
      <w:bookmarkStart w:id="3" w:name="_Toc122612587"/>
      <w:ins w:id="4" w:author="Ericsson" w:date="2023-03-20T08:29:00Z">
        <w:r w:rsidRPr="00265B1D">
          <w:t>10.</w:t>
        </w:r>
        <w:r w:rsidR="00830CFA" w:rsidRPr="00265B1D">
          <w:t>15.3.4.x</w:t>
        </w:r>
        <w:r w:rsidR="00830CFA" w:rsidRPr="00265B1D">
          <w:tab/>
          <w:t xml:space="preserve">Updating the </w:t>
        </w:r>
      </w:ins>
      <w:ins w:id="5" w:author="Ericsson" w:date="2023-03-20T08:30:00Z">
        <w:r w:rsidR="00B154B3" w:rsidRPr="00265B1D">
          <w:t xml:space="preserve">MC service </w:t>
        </w:r>
        <w:r w:rsidR="00E6103E" w:rsidRPr="00265B1D">
          <w:t>ID list in</w:t>
        </w:r>
        <w:r w:rsidR="005F1C57" w:rsidRPr="00265B1D">
          <w:t xml:space="preserve"> a </w:t>
        </w:r>
      </w:ins>
      <w:ins w:id="6" w:author="Ericsson" w:date="2023-03-20T08:31:00Z">
        <w:r w:rsidR="005F1C57" w:rsidRPr="00265B1D">
          <w:t>preconfigured regroup</w:t>
        </w:r>
      </w:ins>
      <w:ins w:id="7" w:author="Ericsson" w:date="2023-03-20T08:32:00Z">
        <w:r w:rsidR="00805AD4" w:rsidRPr="00265B1D">
          <w:t xml:space="preserve"> group</w:t>
        </w:r>
      </w:ins>
    </w:p>
    <w:p w14:paraId="46C9AA9C" w14:textId="572FF52A" w:rsidR="00EE10CD" w:rsidRDefault="005A0A60" w:rsidP="00EE10CD">
      <w:pPr>
        <w:rPr>
          <w:ins w:id="8" w:author="Ericsson" w:date="2023-03-20T10:59:00Z"/>
        </w:rPr>
      </w:pPr>
      <w:ins w:id="9" w:author="Ericsson" w:date="2023-03-20T08:41:00Z">
        <w:r>
          <w:t>Figure 10.</w:t>
        </w:r>
        <w:r w:rsidR="007945B6">
          <w:t>15.3.4.x</w:t>
        </w:r>
      </w:ins>
      <w:ins w:id="10" w:author="Ericsson" w:date="2023-03-30T08:34:00Z">
        <w:r w:rsidR="005D20CD">
          <w:t>-1</w:t>
        </w:r>
      </w:ins>
      <w:ins w:id="11" w:author="Ericsson" w:date="2023-03-20T08:41:00Z">
        <w:r w:rsidR="007945B6">
          <w:t xml:space="preserve"> illustrates </w:t>
        </w:r>
      </w:ins>
      <w:ins w:id="12" w:author="Ericsson" w:date="2023-03-20T08:46:00Z">
        <w:r w:rsidR="00A8410E">
          <w:t>the procedure to add or remove a</w:t>
        </w:r>
        <w:r w:rsidR="007E5447">
          <w:t>n M</w:t>
        </w:r>
      </w:ins>
      <w:ins w:id="13" w:author="Ericsson" w:date="2023-03-20T08:47:00Z">
        <w:r w:rsidR="007E5447">
          <w:t xml:space="preserve">C service user based on </w:t>
        </w:r>
        <w:r w:rsidR="00A20C17">
          <w:t>the MC service user criteria known at the MC service server.</w:t>
        </w:r>
      </w:ins>
    </w:p>
    <w:p w14:paraId="367D0F20" w14:textId="1173E1CE" w:rsidR="00E52BF1" w:rsidRDefault="00E52BF1" w:rsidP="000427DA">
      <w:pPr>
        <w:pStyle w:val="NO"/>
        <w:rPr>
          <w:ins w:id="14" w:author="Ericsson" w:date="2023-03-20T08:47:00Z"/>
        </w:rPr>
      </w:pPr>
      <w:ins w:id="15" w:author="Ericsson" w:date="2023-03-20T10:59:00Z">
        <w:r>
          <w:t xml:space="preserve">NOTE: </w:t>
        </w:r>
        <w:r>
          <w:tab/>
          <w:t xml:space="preserve">This procedure applies to MC service users that </w:t>
        </w:r>
      </w:ins>
      <w:ins w:id="16" w:author="Ericsson" w:date="2023-03-20T11:02:00Z">
        <w:r w:rsidR="001818DC">
          <w:t>have been</w:t>
        </w:r>
      </w:ins>
      <w:ins w:id="17" w:author="Ericsson" w:date="2023-03-20T10:59:00Z">
        <w:r>
          <w:t xml:space="preserve"> added </w:t>
        </w:r>
      </w:ins>
      <w:ins w:id="18" w:author="Ericsson" w:date="2023-03-20T11:02:00Z">
        <w:r w:rsidR="001818DC">
          <w:t xml:space="preserve">and </w:t>
        </w:r>
      </w:ins>
      <w:ins w:id="19" w:author="Ericsson" w:date="2023-03-30T08:34:00Z">
        <w:r w:rsidR="00FC0192">
          <w:t>are</w:t>
        </w:r>
      </w:ins>
      <w:ins w:id="20" w:author="Ericsson" w:date="2023-03-30T08:35:00Z">
        <w:r w:rsidR="00FC0192">
          <w:t xml:space="preserve"> </w:t>
        </w:r>
      </w:ins>
      <w:ins w:id="21" w:author="Ericsson" w:date="2023-03-20T11:02:00Z">
        <w:r w:rsidR="001818DC">
          <w:t xml:space="preserve">to be added to </w:t>
        </w:r>
      </w:ins>
      <w:ins w:id="22" w:author="Ericsson" w:date="2023-03-20T10:59:00Z">
        <w:r>
          <w:t>the</w:t>
        </w:r>
      </w:ins>
      <w:ins w:id="23" w:author="Ericsson" w:date="2023-03-20T11:01:00Z">
        <w:r w:rsidR="00F442D9">
          <w:t xml:space="preserve"> preconfigured regroup group based on</w:t>
        </w:r>
      </w:ins>
      <w:ins w:id="24" w:author="Ericsson" w:date="2023-03-20T10:59:00Z">
        <w:r>
          <w:t xml:space="preserve"> MC service </w:t>
        </w:r>
      </w:ins>
      <w:ins w:id="25" w:author="Ericsson" w:date="2023-03-20T11:01:00Z">
        <w:r w:rsidR="00394D67">
          <w:t>user</w:t>
        </w:r>
        <w:r w:rsidR="00F442D9">
          <w:t xml:space="preserve"> criteria known at the MC service</w:t>
        </w:r>
      </w:ins>
      <w:ins w:id="26" w:author="Ericsson b CT1#141-e" w:date="2023-03-29T19:56:00Z">
        <w:r w:rsidR="007341E6">
          <w:t xml:space="preserve"> </w:t>
        </w:r>
      </w:ins>
      <w:ins w:id="27" w:author="Ericsson" w:date="2023-03-30T08:35:00Z">
        <w:r w:rsidR="00FC0192">
          <w:t>server</w:t>
        </w:r>
      </w:ins>
      <w:ins w:id="28" w:author="Ericsson" w:date="2023-03-20T11:02:00Z">
        <w:r w:rsidR="00A60231">
          <w:t xml:space="preserve">. </w:t>
        </w:r>
      </w:ins>
      <w:ins w:id="29" w:author="Ericsson" w:date="2023-03-20T11:03:00Z">
        <w:r w:rsidR="00A60231">
          <w:t>This procedure does not apply to MC service users belong</w:t>
        </w:r>
      </w:ins>
      <w:ins w:id="30" w:author="Ericsson" w:date="2023-03-30T08:35:00Z">
        <w:r w:rsidR="00FC0192">
          <w:t>ing</w:t>
        </w:r>
      </w:ins>
      <w:ins w:id="31" w:author="Ericsson" w:date="2023-03-20T11:03:00Z">
        <w:r w:rsidR="00A60231">
          <w:t xml:space="preserve"> to MC service groups</w:t>
        </w:r>
        <w:r w:rsidR="001906B0">
          <w:t xml:space="preserve"> which</w:t>
        </w:r>
      </w:ins>
      <w:ins w:id="32" w:author="Ericsson" w:date="2023-03-30T08:35:00Z">
        <w:r w:rsidR="00583468">
          <w:t xml:space="preserve"> </w:t>
        </w:r>
        <w:r w:rsidR="00FC0192">
          <w:t>forms</w:t>
        </w:r>
        <w:r w:rsidR="00583468">
          <w:t xml:space="preserve"> </w:t>
        </w:r>
      </w:ins>
      <w:ins w:id="33" w:author="Ericsson" w:date="2023-03-20T11:03:00Z">
        <w:r w:rsidR="001906B0">
          <w:t xml:space="preserve">the preconfigured regroup group. </w:t>
        </w:r>
      </w:ins>
    </w:p>
    <w:p w14:paraId="0925E459" w14:textId="5427048B" w:rsidR="00A20C17" w:rsidRDefault="00A20C17" w:rsidP="00EE10CD">
      <w:pPr>
        <w:rPr>
          <w:ins w:id="34" w:author="Ericsson" w:date="2023-03-20T08:50:00Z"/>
        </w:rPr>
      </w:pPr>
      <w:ins w:id="35" w:author="Ericsson" w:date="2023-03-20T08:47:00Z">
        <w:r>
          <w:t>Preconditions:</w:t>
        </w:r>
      </w:ins>
    </w:p>
    <w:p w14:paraId="4A4EA1B8" w14:textId="01920477" w:rsidR="003F187A" w:rsidRDefault="003F187A" w:rsidP="000427DA">
      <w:pPr>
        <w:pStyle w:val="B1"/>
        <w:numPr>
          <w:ilvl w:val="0"/>
          <w:numId w:val="1"/>
        </w:numPr>
        <w:rPr>
          <w:ins w:id="36" w:author="Ericsson" w:date="2023-03-20T09:08:00Z"/>
        </w:rPr>
      </w:pPr>
      <w:ins w:id="37" w:author="Ericsson" w:date="2023-03-20T08:50:00Z">
        <w:r>
          <w:t>A</w:t>
        </w:r>
        <w:r w:rsidR="00001097">
          <w:t xml:space="preserve"> preconfigured regroup group h</w:t>
        </w:r>
      </w:ins>
      <w:ins w:id="38" w:author="Ericsson" w:date="2023-03-20T08:51:00Z">
        <w:r w:rsidR="00001097">
          <w:t xml:space="preserve">as been established </w:t>
        </w:r>
        <w:r w:rsidR="00E332A6">
          <w:t>and</w:t>
        </w:r>
      </w:ins>
      <w:ins w:id="39" w:author="Ericsson" w:date="2023-03-20T09:08:00Z">
        <w:r w:rsidR="00D21B1E">
          <w:t xml:space="preserve"> group communication take place. </w:t>
        </w:r>
      </w:ins>
    </w:p>
    <w:p w14:paraId="1C17242D" w14:textId="749D975D" w:rsidR="00D21B1E" w:rsidRDefault="00D21B1E" w:rsidP="000427DA">
      <w:pPr>
        <w:pStyle w:val="B1"/>
        <w:numPr>
          <w:ilvl w:val="0"/>
          <w:numId w:val="1"/>
        </w:numPr>
        <w:rPr>
          <w:ins w:id="40" w:author="Ericsson" w:date="2023-03-20T09:17:00Z"/>
        </w:rPr>
      </w:pPr>
      <w:ins w:id="41" w:author="Ericsson" w:date="2023-03-20T09:08:00Z">
        <w:r>
          <w:t>The MC service server</w:t>
        </w:r>
      </w:ins>
      <w:ins w:id="42" w:author="Ericsson" w:date="2023-03-20T09:15:00Z">
        <w:r w:rsidR="002A0A29">
          <w:t xml:space="preserve"> has</w:t>
        </w:r>
      </w:ins>
      <w:ins w:id="43" w:author="Ericsson" w:date="2023-03-20T09:16:00Z">
        <w:r w:rsidR="002A0A29">
          <w:t xml:space="preserve"> selected MC service user </w:t>
        </w:r>
      </w:ins>
      <w:ins w:id="44" w:author="Ericsson" w:date="2023-03-20T11:07:00Z">
        <w:r w:rsidR="007B207E">
          <w:t>2</w:t>
        </w:r>
      </w:ins>
      <w:ins w:id="45" w:author="Ericsson" w:date="2023-03-20T09:16:00Z">
        <w:r w:rsidR="00BA5E15">
          <w:t xml:space="preserve"> to participate in the preconfigured regroup group based on </w:t>
        </w:r>
      </w:ins>
      <w:ins w:id="46" w:author="Ericsson" w:date="2023-03-20T09:08:00Z">
        <w:r w:rsidR="001B5DE8">
          <w:t xml:space="preserve">MC </w:t>
        </w:r>
      </w:ins>
      <w:ins w:id="47" w:author="Ericsson" w:date="2023-03-20T09:15:00Z">
        <w:r w:rsidR="00800F98">
          <w:t>service user criteria</w:t>
        </w:r>
      </w:ins>
      <w:ins w:id="48" w:author="Ericsson" w:date="2023-03-20T09:16:00Z">
        <w:r w:rsidR="00BA5E15">
          <w:t xml:space="preserve"> known at the MC</w:t>
        </w:r>
      </w:ins>
      <w:ins w:id="49" w:author="Ericsson" w:date="2023-03-20T09:17:00Z">
        <w:r w:rsidR="00B330A8">
          <w:t xml:space="preserve"> service server. </w:t>
        </w:r>
      </w:ins>
    </w:p>
    <w:p w14:paraId="68353EDB" w14:textId="0CE1D2D0" w:rsidR="00B330A8" w:rsidRPr="00EE10CD" w:rsidRDefault="00F6461A" w:rsidP="000427DA">
      <w:pPr>
        <w:pStyle w:val="TH"/>
        <w:rPr>
          <w:ins w:id="50" w:author="Ericsson" w:date="2023-03-20T08:32:00Z"/>
        </w:rPr>
      </w:pPr>
      <w:ins w:id="51" w:author="Ericsson" w:date="2023-03-20T09:20:00Z">
        <w:r>
          <w:object w:dxaOrig="7890" w:dyaOrig="5532" w14:anchorId="0076DF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8pt;height:276.6pt" o:ole="">
              <v:imagedata r:id="rId12" o:title=""/>
            </v:shape>
            <o:OLEObject Type="Embed" ProgID="Visio.Drawing.11" ShapeID="_x0000_i1025" DrawAspect="Content" ObjectID="_1742733019" r:id="rId13"/>
          </w:object>
        </w:r>
      </w:ins>
    </w:p>
    <w:p w14:paraId="2252CE7A" w14:textId="73960655" w:rsidR="00DC76D7" w:rsidRDefault="00DC76D7" w:rsidP="00DC76D7">
      <w:pPr>
        <w:pStyle w:val="TF"/>
        <w:rPr>
          <w:ins w:id="52" w:author="Ericsson" w:date="2023-03-20T11:06:00Z"/>
          <w:noProof/>
        </w:rPr>
      </w:pPr>
      <w:ins w:id="53" w:author="Ericsson" w:date="2023-03-20T11:06:00Z">
        <w:r>
          <w:rPr>
            <w:noProof/>
          </w:rPr>
          <w:t>Figure 10.</w:t>
        </w:r>
        <w:r>
          <w:rPr>
            <w:noProof/>
            <w:lang w:val="en-US"/>
          </w:rPr>
          <w:t>15.3.4.x</w:t>
        </w:r>
        <w:r>
          <w:rPr>
            <w:noProof/>
          </w:rPr>
          <w:t>-1: Procedure t</w:t>
        </w:r>
      </w:ins>
      <w:ins w:id="54" w:author="Ericsson" w:date="2023-03-20T11:07:00Z">
        <w:r>
          <w:rPr>
            <w:noProof/>
          </w:rPr>
          <w:t xml:space="preserve">o update the MC service ID list within a </w:t>
        </w:r>
      </w:ins>
      <w:ins w:id="55" w:author="Ericsson" w:date="2023-03-20T11:06:00Z">
        <w:r>
          <w:rPr>
            <w:noProof/>
          </w:rPr>
          <w:t>preconfigured</w:t>
        </w:r>
        <w:r>
          <w:rPr>
            <w:noProof/>
            <w:lang w:val="en-US"/>
          </w:rPr>
          <w:t xml:space="preserve"> group</w:t>
        </w:r>
        <w:r>
          <w:rPr>
            <w:noProof/>
          </w:rPr>
          <w:t xml:space="preserve"> regroup</w:t>
        </w:r>
      </w:ins>
    </w:p>
    <w:p w14:paraId="38642103" w14:textId="77777777" w:rsidR="00545542" w:rsidRDefault="003E5BB8" w:rsidP="00545542">
      <w:pPr>
        <w:pStyle w:val="B1"/>
        <w:numPr>
          <w:ilvl w:val="0"/>
          <w:numId w:val="3"/>
        </w:numPr>
        <w:rPr>
          <w:ins w:id="56" w:author="Ericsson" w:date="2023-03-30T09:17:00Z"/>
        </w:rPr>
      </w:pPr>
      <w:ins w:id="57" w:author="Ericsson" w:date="2023-03-20T11:37:00Z">
        <w:r>
          <w:t>A preconfigured regroup group has been</w:t>
        </w:r>
      </w:ins>
      <w:ins w:id="58" w:author="Ericsson" w:date="2023-03-30T08:36:00Z">
        <w:r w:rsidR="00810236">
          <w:t xml:space="preserve"> formed</w:t>
        </w:r>
      </w:ins>
      <w:ins w:id="59" w:author="Ericsson" w:date="2023-03-20T11:37:00Z">
        <w:r>
          <w:t xml:space="preserve"> b</w:t>
        </w:r>
      </w:ins>
      <w:ins w:id="60" w:author="Ericsson" w:date="2023-03-20T11:38:00Z">
        <w:r w:rsidR="003B66E3">
          <w:t>ased on clause 10.15.3.2</w:t>
        </w:r>
      </w:ins>
      <w:ins w:id="61" w:author="Ericsson" w:date="2023-03-20T11:40:00Z">
        <w:r w:rsidR="007B08E4">
          <w:t>.2.</w:t>
        </w:r>
      </w:ins>
      <w:ins w:id="62" w:author="Ericsson" w:date="2023-03-30T09:17:00Z">
        <w:r w:rsidR="00545542">
          <w:t xml:space="preserve"> </w:t>
        </w:r>
      </w:ins>
    </w:p>
    <w:p w14:paraId="043C0216" w14:textId="614C8238" w:rsidR="00A6170C" w:rsidRPr="00EA0043" w:rsidRDefault="00A6170C" w:rsidP="00EA0043">
      <w:pPr>
        <w:pStyle w:val="NO"/>
        <w:rPr>
          <w:ins w:id="63" w:author="Ericsson" w:date="2023-03-20T11:40:00Z"/>
        </w:rPr>
      </w:pPr>
      <w:ins w:id="64" w:author="Ericsson" w:date="2023-03-30T09:16:00Z">
        <w:r w:rsidRPr="00EA0043">
          <w:t>No</w:t>
        </w:r>
      </w:ins>
      <w:ins w:id="65" w:author="Ericsson" w:date="2023-03-30T09:17:00Z">
        <w:r w:rsidRPr="00EA0043">
          <w:t>te:</w:t>
        </w:r>
        <w:r w:rsidRPr="00EA0043">
          <w:tab/>
        </w:r>
      </w:ins>
      <w:ins w:id="66" w:author="Ericsson" w:date="2023-03-30T09:19:00Z">
        <w:r w:rsidR="002B3A7A" w:rsidRPr="00EA0043">
          <w:t xml:space="preserve">Other </w:t>
        </w:r>
        <w:r w:rsidR="00F90B65" w:rsidRPr="00EA0043">
          <w:t>participants</w:t>
        </w:r>
        <w:r w:rsidR="002B3A7A" w:rsidRPr="00EA0043">
          <w:t xml:space="preserve"> </w:t>
        </w:r>
        <w:r w:rsidR="00F90B65" w:rsidRPr="00EA0043">
          <w:t>of the preconfigured regroup</w:t>
        </w:r>
      </w:ins>
      <w:ins w:id="67" w:author="Ericsson" w:date="2023-03-30T09:21:00Z">
        <w:r w:rsidR="00EA0043" w:rsidRPr="00EA0043">
          <w:t xml:space="preserve"> group are not shown in figure 10.15.3.4.x-1 for simplicity. </w:t>
        </w:r>
      </w:ins>
    </w:p>
    <w:p w14:paraId="0A943D41" w14:textId="6574EE76" w:rsidR="00B45A2A" w:rsidRDefault="007B08E4" w:rsidP="000427DA">
      <w:pPr>
        <w:pStyle w:val="B1"/>
        <w:numPr>
          <w:ilvl w:val="0"/>
          <w:numId w:val="3"/>
        </w:numPr>
        <w:rPr>
          <w:ins w:id="68" w:author="Ericsson" w:date="2023-03-20T11:43:00Z"/>
        </w:rPr>
      </w:pPr>
      <w:ins w:id="69" w:author="Ericsson" w:date="2023-03-20T11:40:00Z">
        <w:r>
          <w:t>The MC service server detects that MC service client 2</w:t>
        </w:r>
      </w:ins>
      <w:ins w:id="70" w:author="Ericsson" w:date="2023-03-20T11:42:00Z">
        <w:r w:rsidR="00377462">
          <w:t>, which has been</w:t>
        </w:r>
        <w:r w:rsidR="00DF1277">
          <w:t xml:space="preserve"> earlier</w:t>
        </w:r>
        <w:r w:rsidR="00377462">
          <w:t xml:space="preserve"> included in the</w:t>
        </w:r>
        <w:r w:rsidR="00DF1277">
          <w:t xml:space="preserve"> preconfigured regroup group, no longer meets the MC service user criteria known at the MC service server. </w:t>
        </w:r>
      </w:ins>
    </w:p>
    <w:p w14:paraId="1C7ED25E" w14:textId="57234ECD" w:rsidR="00235B87" w:rsidRDefault="00767398" w:rsidP="00235B87">
      <w:pPr>
        <w:pStyle w:val="B1"/>
        <w:numPr>
          <w:ilvl w:val="0"/>
          <w:numId w:val="3"/>
        </w:numPr>
        <w:rPr>
          <w:ins w:id="71" w:author="Ericsson" w:date="2023-03-20T12:50:00Z"/>
        </w:rPr>
      </w:pPr>
      <w:ins w:id="72" w:author="Ericsson" w:date="2023-03-20T11:44:00Z">
        <w:r>
          <w:t>The MC service sends MC service client</w:t>
        </w:r>
      </w:ins>
      <w:ins w:id="73" w:author="Ericsson" w:date="2023-03-20T12:48:00Z">
        <w:r w:rsidR="00996109">
          <w:t> 2 a pre</w:t>
        </w:r>
      </w:ins>
      <w:ins w:id="74" w:author="Ericsson" w:date="2023-03-20T12:49:00Z">
        <w:r w:rsidR="002B34F8">
          <w:t>configured regroup group cancel request</w:t>
        </w:r>
      </w:ins>
      <w:ins w:id="75" w:author="Ericsson" w:date="2023-03-20T12:50:00Z">
        <w:r w:rsidR="00EA7F57">
          <w:t xml:space="preserve">. </w:t>
        </w:r>
      </w:ins>
    </w:p>
    <w:p w14:paraId="19F8F413" w14:textId="60D53AAC" w:rsidR="00EA7F57" w:rsidRDefault="00EA7F57" w:rsidP="00235B87">
      <w:pPr>
        <w:pStyle w:val="B1"/>
        <w:numPr>
          <w:ilvl w:val="0"/>
          <w:numId w:val="3"/>
        </w:numPr>
        <w:rPr>
          <w:ins w:id="76" w:author="Ericsson" w:date="2023-03-20T12:52:00Z"/>
        </w:rPr>
      </w:pPr>
      <w:ins w:id="77" w:author="Ericsson" w:date="2023-03-20T12:50:00Z">
        <w:r>
          <w:t>The M</w:t>
        </w:r>
      </w:ins>
      <w:ins w:id="78" w:author="Ericsson" w:date="2023-03-20T12:53:00Z">
        <w:r w:rsidR="004613DA">
          <w:t>C</w:t>
        </w:r>
      </w:ins>
      <w:ins w:id="79" w:author="Ericsson" w:date="2023-03-20T12:50:00Z">
        <w:r>
          <w:t xml:space="preserve"> service c</w:t>
        </w:r>
      </w:ins>
      <w:ins w:id="80" w:author="Ericsson" w:date="2023-03-20T12:51:00Z">
        <w:r>
          <w:t>lient</w:t>
        </w:r>
      </w:ins>
      <w:ins w:id="81" w:author="Ericsson" w:date="2023-03-20T12:53:00Z">
        <w:r w:rsidR="004613DA">
          <w:t> </w:t>
        </w:r>
      </w:ins>
      <w:ins w:id="82" w:author="Ericsson" w:date="2023-03-20T12:51:00Z">
        <w:r>
          <w:t xml:space="preserve">2 notifies </w:t>
        </w:r>
        <w:r w:rsidR="00486CBC">
          <w:t>the</w:t>
        </w:r>
      </w:ins>
      <w:ins w:id="83" w:author="Ericsson" w:date="2023-03-30T08:37:00Z">
        <w:r w:rsidR="00AF006C">
          <w:t xml:space="preserve"> </w:t>
        </w:r>
      </w:ins>
      <w:ins w:id="84" w:author="Ericsson" w:date="2023-03-20T12:51:00Z">
        <w:r w:rsidR="00486CBC">
          <w:t xml:space="preserve">user of </w:t>
        </w:r>
      </w:ins>
      <w:ins w:id="85" w:author="Ericsson" w:date="2023-03-20T12:52:00Z">
        <w:r w:rsidR="00730F05">
          <w:t>the</w:t>
        </w:r>
        <w:r w:rsidR="004613DA">
          <w:t xml:space="preserve"> preconfigured regroup </w:t>
        </w:r>
      </w:ins>
      <w:ins w:id="86" w:author="Ericsson" w:date="2023-03-20T12:53:00Z">
        <w:r w:rsidR="004613DA">
          <w:t xml:space="preserve">group </w:t>
        </w:r>
      </w:ins>
      <w:ins w:id="87" w:author="Ericsson" w:date="2023-03-20T12:52:00Z">
        <w:r w:rsidR="004613DA">
          <w:t xml:space="preserve">cancelling. </w:t>
        </w:r>
      </w:ins>
    </w:p>
    <w:p w14:paraId="3F80A6BD" w14:textId="0535F827" w:rsidR="004613DA" w:rsidRDefault="004613DA" w:rsidP="00235B87">
      <w:pPr>
        <w:pStyle w:val="B1"/>
        <w:numPr>
          <w:ilvl w:val="0"/>
          <w:numId w:val="3"/>
        </w:numPr>
        <w:rPr>
          <w:ins w:id="88" w:author="Ericsson" w:date="2023-03-20T12:59:00Z"/>
        </w:rPr>
      </w:pPr>
      <w:ins w:id="89" w:author="Ericsson" w:date="2023-03-20T12:53:00Z">
        <w:r>
          <w:t>The MC service client 2</w:t>
        </w:r>
      </w:ins>
      <w:ins w:id="90" w:author="Ericsson" w:date="2023-03-20T12:54:00Z">
        <w:r w:rsidR="007E1768">
          <w:t xml:space="preserve"> may send the MC service server a preconfigured regroup group cancel response to acknowledge </w:t>
        </w:r>
      </w:ins>
      <w:ins w:id="91" w:author="Ericsson" w:date="2023-03-20T12:55:00Z">
        <w:r w:rsidR="002B16EF">
          <w:t xml:space="preserve">the preconfigured regroup group cancellation. </w:t>
        </w:r>
      </w:ins>
    </w:p>
    <w:p w14:paraId="695C77E9" w14:textId="1BA21CBC" w:rsidR="00F57EA7" w:rsidRDefault="00F57EA7" w:rsidP="00235B87">
      <w:pPr>
        <w:pStyle w:val="B1"/>
        <w:numPr>
          <w:ilvl w:val="0"/>
          <w:numId w:val="3"/>
        </w:numPr>
        <w:rPr>
          <w:ins w:id="92" w:author="Ericsson" w:date="2023-03-20T13:00:00Z"/>
        </w:rPr>
      </w:pPr>
      <w:ins w:id="93" w:author="Ericsson" w:date="2023-03-20T12:59:00Z">
        <w:r>
          <w:t>The M</w:t>
        </w:r>
      </w:ins>
      <w:ins w:id="94" w:author="Ericsson" w:date="2023-03-20T13:00:00Z">
        <w:r w:rsidR="00BC5A24">
          <w:t>C</w:t>
        </w:r>
      </w:ins>
      <w:ins w:id="95" w:author="Ericsson" w:date="2023-03-20T12:59:00Z">
        <w:r>
          <w:t xml:space="preserve"> service server updates the </w:t>
        </w:r>
        <w:r w:rsidR="00CA0E2A">
          <w:t>preconfigured regroup group</w:t>
        </w:r>
      </w:ins>
      <w:ins w:id="96" w:author="Ericsson" w:date="2023-03-20T13:07:00Z">
        <w:r w:rsidR="000603AA">
          <w:t xml:space="preserve"> (including the MC service user ID list)</w:t>
        </w:r>
      </w:ins>
      <w:ins w:id="97" w:author="Ericsson" w:date="2023-03-20T13:00:00Z">
        <w:r w:rsidR="00BC5A24">
          <w:t xml:space="preserve"> and potential group communication</w:t>
        </w:r>
      </w:ins>
      <w:ins w:id="98" w:author="Ericsson" w:date="2023-03-20T13:12:00Z">
        <w:r w:rsidR="00A01672">
          <w:t xml:space="preserve">. </w:t>
        </w:r>
      </w:ins>
    </w:p>
    <w:p w14:paraId="7E14B81C" w14:textId="162C4ABD" w:rsidR="008F2F78" w:rsidRDefault="008F2F78" w:rsidP="00235B87">
      <w:pPr>
        <w:pStyle w:val="B1"/>
        <w:numPr>
          <w:ilvl w:val="0"/>
          <w:numId w:val="3"/>
        </w:numPr>
        <w:rPr>
          <w:ins w:id="99" w:author="Ericsson" w:date="2023-03-20T13:03:00Z"/>
        </w:rPr>
      </w:pPr>
      <w:ins w:id="100" w:author="Ericsson" w:date="2023-03-20T13:00:00Z">
        <w:r>
          <w:lastRenderedPageBreak/>
          <w:t>The MC service server detects th</w:t>
        </w:r>
      </w:ins>
      <w:ins w:id="101" w:author="Ericsson" w:date="2023-03-20T13:01:00Z">
        <w:r>
          <w:t>at the MC service client 3</w:t>
        </w:r>
      </w:ins>
      <w:ins w:id="102" w:author="Ericsson" w:date="2023-03-20T13:02:00Z">
        <w:r w:rsidR="00527764">
          <w:t xml:space="preserve"> </w:t>
        </w:r>
      </w:ins>
      <w:ins w:id="103" w:author="Ericsson" w:date="2023-03-20T13:03:00Z">
        <w:r w:rsidR="00527764">
          <w:t xml:space="preserve">meets the MC service user criteria. </w:t>
        </w:r>
      </w:ins>
    </w:p>
    <w:p w14:paraId="19B645CD" w14:textId="3142555E" w:rsidR="00527764" w:rsidRDefault="00527764" w:rsidP="00235B87">
      <w:pPr>
        <w:pStyle w:val="B1"/>
        <w:numPr>
          <w:ilvl w:val="0"/>
          <w:numId w:val="3"/>
        </w:numPr>
        <w:rPr>
          <w:ins w:id="104" w:author="Ericsson" w:date="2023-03-20T13:06:00Z"/>
        </w:rPr>
      </w:pPr>
      <w:ins w:id="105" w:author="Ericsson" w:date="2023-03-20T13:03:00Z">
        <w:r>
          <w:t xml:space="preserve">The MC service server sends the MC service client 3 </w:t>
        </w:r>
        <w:r w:rsidR="00C169F1">
          <w:t>a preconfigured regroup group request</w:t>
        </w:r>
      </w:ins>
      <w:ins w:id="106" w:author="Ericsson" w:date="2023-03-20T13:04:00Z">
        <w:r w:rsidR="00C169F1">
          <w:t xml:space="preserve">. </w:t>
        </w:r>
      </w:ins>
    </w:p>
    <w:p w14:paraId="014B8158" w14:textId="4BF4F178" w:rsidR="003C4F1D" w:rsidRDefault="003C4F1D" w:rsidP="00235B87">
      <w:pPr>
        <w:pStyle w:val="B1"/>
        <w:numPr>
          <w:ilvl w:val="0"/>
          <w:numId w:val="3"/>
        </w:numPr>
        <w:rPr>
          <w:ins w:id="107" w:author="Ericsson" w:date="2023-03-20T13:04:00Z"/>
        </w:rPr>
      </w:pPr>
      <w:ins w:id="108" w:author="Ericsson" w:date="2023-03-20T13:06:00Z">
        <w:r>
          <w:t>The MC service client</w:t>
        </w:r>
        <w:r w:rsidR="001661ED">
          <w:t> 3 notifies the user of</w:t>
        </w:r>
      </w:ins>
      <w:ins w:id="109" w:author="Ericsson" w:date="2023-03-30T08:37:00Z">
        <w:r w:rsidR="00B421E2">
          <w:t xml:space="preserve"> </w:t>
        </w:r>
      </w:ins>
      <w:ins w:id="110" w:author="Ericsson" w:date="2023-03-20T13:06:00Z">
        <w:del w:id="111" w:author="Ericsson b CT1#141-e" w:date="2023-03-29T20:05:00Z">
          <w:r w:rsidR="001661ED">
            <w:delText xml:space="preserve"> </w:delText>
          </w:r>
        </w:del>
        <w:r w:rsidR="001661ED">
          <w:t>the</w:t>
        </w:r>
      </w:ins>
      <w:ins w:id="112" w:author="Ericsson" w:date="2023-03-20T13:08:00Z">
        <w:r w:rsidR="000603AA">
          <w:t xml:space="preserve"> </w:t>
        </w:r>
      </w:ins>
      <w:ins w:id="113" w:author="Ericsson" w:date="2023-03-20T13:06:00Z">
        <w:r w:rsidR="001661ED">
          <w:t>preconfigured regroup group</w:t>
        </w:r>
      </w:ins>
      <w:ins w:id="114" w:author="Ericsson b CT1#141-e" w:date="2023-03-29T20:05:00Z">
        <w:r w:rsidR="0049671A">
          <w:t xml:space="preserve"> </w:t>
        </w:r>
      </w:ins>
      <w:ins w:id="115" w:author="Ericsson" w:date="2023-03-30T08:37:00Z">
        <w:r w:rsidR="00B421E2">
          <w:t>request</w:t>
        </w:r>
      </w:ins>
      <w:ins w:id="116" w:author="Ericsson" w:date="2023-03-20T13:06:00Z">
        <w:r w:rsidR="001661ED">
          <w:t xml:space="preserve">. </w:t>
        </w:r>
      </w:ins>
    </w:p>
    <w:p w14:paraId="5E459758" w14:textId="6661E433" w:rsidR="00C169F1" w:rsidRDefault="00C169F1" w:rsidP="00235B87">
      <w:pPr>
        <w:pStyle w:val="B1"/>
        <w:numPr>
          <w:ilvl w:val="0"/>
          <w:numId w:val="3"/>
        </w:numPr>
        <w:rPr>
          <w:ins w:id="117" w:author="Ericsson" w:date="2023-03-20T13:08:00Z"/>
        </w:rPr>
      </w:pPr>
      <w:ins w:id="118" w:author="Ericsson" w:date="2023-03-20T13:04:00Z">
        <w:r>
          <w:t xml:space="preserve">The MC service client 3 </w:t>
        </w:r>
        <w:r w:rsidR="009A7674">
          <w:t xml:space="preserve">may send the MC service server a preconfigured regroup group response. </w:t>
        </w:r>
      </w:ins>
    </w:p>
    <w:p w14:paraId="17DA25E8" w14:textId="0C71888A" w:rsidR="008B59BF" w:rsidRDefault="00F206BC" w:rsidP="00636C11">
      <w:pPr>
        <w:pStyle w:val="B1"/>
        <w:numPr>
          <w:ilvl w:val="0"/>
          <w:numId w:val="3"/>
        </w:numPr>
      </w:pPr>
      <w:ins w:id="119" w:author="Ericsson" w:date="2023-03-20T13:09:00Z">
        <w:r>
          <w:t xml:space="preserve">The MC service </w:t>
        </w:r>
      </w:ins>
      <w:ins w:id="120" w:author="Ericsson" w:date="2023-03-20T13:11:00Z">
        <w:r w:rsidR="003C1EDE">
          <w:t>server updates the</w:t>
        </w:r>
        <w:r w:rsidR="00A01672">
          <w:t xml:space="preserve"> preconfigured regroup group (inclu</w:t>
        </w:r>
      </w:ins>
      <w:ins w:id="121" w:author="Ericsson" w:date="2023-03-20T13:12:00Z">
        <w:r w:rsidR="00A01672">
          <w:t xml:space="preserve">ding the Mc service user ID list), and potential group communication. </w:t>
        </w:r>
      </w:ins>
      <w:bookmarkEnd w:id="2"/>
      <w:bookmarkEnd w:id="3"/>
    </w:p>
    <w:p w14:paraId="49386CED" w14:textId="77777777" w:rsidR="00365806" w:rsidRPr="004E0E1B" w:rsidRDefault="00365806"/>
    <w:p w14:paraId="653CB80F" w14:textId="60B43814" w:rsidR="00FD7BA4" w:rsidRPr="004E0E1B" w:rsidRDefault="00FD7BA4" w:rsidP="00FD7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0E1B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775D99F0" w14:textId="77777777" w:rsidR="00FD7BA4" w:rsidRPr="004E0E1B" w:rsidRDefault="00FD7BA4"/>
    <w:sectPr w:rsidR="00FD7BA4" w:rsidRPr="004E0E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CD88" w14:textId="77777777" w:rsidR="00510C09" w:rsidRDefault="00510C09">
      <w:r>
        <w:separator/>
      </w:r>
    </w:p>
  </w:endnote>
  <w:endnote w:type="continuationSeparator" w:id="0">
    <w:p w14:paraId="4A49A892" w14:textId="77777777" w:rsidR="00510C09" w:rsidRDefault="00510C09">
      <w:r>
        <w:continuationSeparator/>
      </w:r>
    </w:p>
  </w:endnote>
  <w:endnote w:type="continuationNotice" w:id="1">
    <w:p w14:paraId="2CA69381" w14:textId="77777777" w:rsidR="00510C09" w:rsidRDefault="00510C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38E5C" w14:textId="77777777" w:rsidR="00510C09" w:rsidRDefault="00510C09">
      <w:r>
        <w:separator/>
      </w:r>
    </w:p>
  </w:footnote>
  <w:footnote w:type="continuationSeparator" w:id="0">
    <w:p w14:paraId="7F6A4887" w14:textId="77777777" w:rsidR="00510C09" w:rsidRDefault="00510C09">
      <w:r>
        <w:continuationSeparator/>
      </w:r>
    </w:p>
  </w:footnote>
  <w:footnote w:type="continuationNotice" w:id="1">
    <w:p w14:paraId="209EC187" w14:textId="77777777" w:rsidR="00510C09" w:rsidRDefault="00510C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34952"/>
    <w:multiLevelType w:val="hybridMultilevel"/>
    <w:tmpl w:val="81C00ED0"/>
    <w:lvl w:ilvl="0" w:tplc="351248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FA392B"/>
    <w:multiLevelType w:val="hybridMultilevel"/>
    <w:tmpl w:val="2BF239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6332">
    <w:abstractNumId w:val="1"/>
  </w:num>
  <w:num w:numId="2" w16cid:durableId="106853937">
    <w:abstractNumId w:val="2"/>
  </w:num>
  <w:num w:numId="3" w16cid:durableId="1069427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b CT1#141-e">
    <w15:presenceInfo w15:providerId="None" w15:userId="Ericsson b CT1#1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7"/>
    <w:rsid w:val="00010446"/>
    <w:rsid w:val="00022E4A"/>
    <w:rsid w:val="000427DA"/>
    <w:rsid w:val="00050158"/>
    <w:rsid w:val="00055F12"/>
    <w:rsid w:val="000603AA"/>
    <w:rsid w:val="000642C9"/>
    <w:rsid w:val="00082DBB"/>
    <w:rsid w:val="00086715"/>
    <w:rsid w:val="000A00F5"/>
    <w:rsid w:val="000A04AE"/>
    <w:rsid w:val="000A6394"/>
    <w:rsid w:val="000B7C28"/>
    <w:rsid w:val="000B7FED"/>
    <w:rsid w:val="000C038A"/>
    <w:rsid w:val="000C0DC7"/>
    <w:rsid w:val="000C6598"/>
    <w:rsid w:val="000D44B3"/>
    <w:rsid w:val="000E34A9"/>
    <w:rsid w:val="00145D43"/>
    <w:rsid w:val="00164B6E"/>
    <w:rsid w:val="001661ED"/>
    <w:rsid w:val="001818DC"/>
    <w:rsid w:val="001870CD"/>
    <w:rsid w:val="001906B0"/>
    <w:rsid w:val="00192C46"/>
    <w:rsid w:val="001A08B3"/>
    <w:rsid w:val="001A7B60"/>
    <w:rsid w:val="001B29D7"/>
    <w:rsid w:val="001B52F0"/>
    <w:rsid w:val="001B5DE8"/>
    <w:rsid w:val="001B7A65"/>
    <w:rsid w:val="001C30EB"/>
    <w:rsid w:val="001D2530"/>
    <w:rsid w:val="001E41F3"/>
    <w:rsid w:val="001F3244"/>
    <w:rsid w:val="00222FDF"/>
    <w:rsid w:val="00235B87"/>
    <w:rsid w:val="00236BE3"/>
    <w:rsid w:val="00236CCD"/>
    <w:rsid w:val="0026004D"/>
    <w:rsid w:val="002640DD"/>
    <w:rsid w:val="00265B1D"/>
    <w:rsid w:val="00270B13"/>
    <w:rsid w:val="00273AB4"/>
    <w:rsid w:val="00275D12"/>
    <w:rsid w:val="00281AC0"/>
    <w:rsid w:val="00284FEB"/>
    <w:rsid w:val="002860C4"/>
    <w:rsid w:val="002A0A29"/>
    <w:rsid w:val="002B16EF"/>
    <w:rsid w:val="002B34F8"/>
    <w:rsid w:val="002B3A7A"/>
    <w:rsid w:val="002B5741"/>
    <w:rsid w:val="002C1029"/>
    <w:rsid w:val="002C1D02"/>
    <w:rsid w:val="002D7787"/>
    <w:rsid w:val="002E0C37"/>
    <w:rsid w:val="002E472E"/>
    <w:rsid w:val="002E5099"/>
    <w:rsid w:val="002F0D3A"/>
    <w:rsid w:val="00305409"/>
    <w:rsid w:val="00311F1C"/>
    <w:rsid w:val="00317C62"/>
    <w:rsid w:val="003609EF"/>
    <w:rsid w:val="00360CEB"/>
    <w:rsid w:val="0036231A"/>
    <w:rsid w:val="0036492C"/>
    <w:rsid w:val="00365806"/>
    <w:rsid w:val="00374DD4"/>
    <w:rsid w:val="00377462"/>
    <w:rsid w:val="00394D67"/>
    <w:rsid w:val="003B66E3"/>
    <w:rsid w:val="003C1EDE"/>
    <w:rsid w:val="003C4F1D"/>
    <w:rsid w:val="003D373E"/>
    <w:rsid w:val="003D4309"/>
    <w:rsid w:val="003D69A7"/>
    <w:rsid w:val="003D6FC3"/>
    <w:rsid w:val="003E1A36"/>
    <w:rsid w:val="003E2694"/>
    <w:rsid w:val="003E5BB8"/>
    <w:rsid w:val="003F187A"/>
    <w:rsid w:val="00410371"/>
    <w:rsid w:val="004242F1"/>
    <w:rsid w:val="00444F77"/>
    <w:rsid w:val="00455DBD"/>
    <w:rsid w:val="004613DA"/>
    <w:rsid w:val="00476010"/>
    <w:rsid w:val="004779D2"/>
    <w:rsid w:val="00484F60"/>
    <w:rsid w:val="00486751"/>
    <w:rsid w:val="00486CBC"/>
    <w:rsid w:val="00487685"/>
    <w:rsid w:val="00487C1F"/>
    <w:rsid w:val="0049218A"/>
    <w:rsid w:val="0049671A"/>
    <w:rsid w:val="004A7D81"/>
    <w:rsid w:val="004B75B7"/>
    <w:rsid w:val="004C52EC"/>
    <w:rsid w:val="004C7F83"/>
    <w:rsid w:val="004E0E1B"/>
    <w:rsid w:val="005000C0"/>
    <w:rsid w:val="00510C09"/>
    <w:rsid w:val="00514311"/>
    <w:rsid w:val="0051580D"/>
    <w:rsid w:val="00527764"/>
    <w:rsid w:val="00527E16"/>
    <w:rsid w:val="00545542"/>
    <w:rsid w:val="00547111"/>
    <w:rsid w:val="00563485"/>
    <w:rsid w:val="00571BA4"/>
    <w:rsid w:val="005803C1"/>
    <w:rsid w:val="00581C29"/>
    <w:rsid w:val="00583468"/>
    <w:rsid w:val="00592D74"/>
    <w:rsid w:val="005A0A60"/>
    <w:rsid w:val="005B58F3"/>
    <w:rsid w:val="005C3D7E"/>
    <w:rsid w:val="005D18EA"/>
    <w:rsid w:val="005D20CD"/>
    <w:rsid w:val="005D5470"/>
    <w:rsid w:val="005E2C44"/>
    <w:rsid w:val="005F1C57"/>
    <w:rsid w:val="006004A3"/>
    <w:rsid w:val="00605871"/>
    <w:rsid w:val="0061576C"/>
    <w:rsid w:val="00621188"/>
    <w:rsid w:val="006257ED"/>
    <w:rsid w:val="006271C1"/>
    <w:rsid w:val="0063146B"/>
    <w:rsid w:val="00636C11"/>
    <w:rsid w:val="006449D0"/>
    <w:rsid w:val="00665C47"/>
    <w:rsid w:val="0068615E"/>
    <w:rsid w:val="00686364"/>
    <w:rsid w:val="00686CC4"/>
    <w:rsid w:val="00695808"/>
    <w:rsid w:val="00695BD4"/>
    <w:rsid w:val="006A0189"/>
    <w:rsid w:val="006A4D0C"/>
    <w:rsid w:val="006B46FB"/>
    <w:rsid w:val="006D23CC"/>
    <w:rsid w:val="006E21FB"/>
    <w:rsid w:val="00730F05"/>
    <w:rsid w:val="007341E6"/>
    <w:rsid w:val="00753F33"/>
    <w:rsid w:val="00754C20"/>
    <w:rsid w:val="007575C2"/>
    <w:rsid w:val="00767398"/>
    <w:rsid w:val="007773E7"/>
    <w:rsid w:val="007811E7"/>
    <w:rsid w:val="00792342"/>
    <w:rsid w:val="007945B6"/>
    <w:rsid w:val="00795A83"/>
    <w:rsid w:val="007977A8"/>
    <w:rsid w:val="007B08E4"/>
    <w:rsid w:val="007B1648"/>
    <w:rsid w:val="007B207E"/>
    <w:rsid w:val="007B512A"/>
    <w:rsid w:val="007C2097"/>
    <w:rsid w:val="007D6A07"/>
    <w:rsid w:val="007E1768"/>
    <w:rsid w:val="007E5447"/>
    <w:rsid w:val="007F7259"/>
    <w:rsid w:val="00800F98"/>
    <w:rsid w:val="00801B64"/>
    <w:rsid w:val="008040A8"/>
    <w:rsid w:val="00805AD4"/>
    <w:rsid w:val="00810236"/>
    <w:rsid w:val="008279FA"/>
    <w:rsid w:val="00830CFA"/>
    <w:rsid w:val="00835FC9"/>
    <w:rsid w:val="008626E7"/>
    <w:rsid w:val="00870EE7"/>
    <w:rsid w:val="008863B9"/>
    <w:rsid w:val="0089200E"/>
    <w:rsid w:val="0089217D"/>
    <w:rsid w:val="008A01FE"/>
    <w:rsid w:val="008A45A6"/>
    <w:rsid w:val="008B59BF"/>
    <w:rsid w:val="008C6546"/>
    <w:rsid w:val="008D0433"/>
    <w:rsid w:val="008D12EA"/>
    <w:rsid w:val="008F2F78"/>
    <w:rsid w:val="008F3789"/>
    <w:rsid w:val="008F686C"/>
    <w:rsid w:val="008F79FD"/>
    <w:rsid w:val="009061B7"/>
    <w:rsid w:val="009148DE"/>
    <w:rsid w:val="0091638B"/>
    <w:rsid w:val="0092500B"/>
    <w:rsid w:val="00941E30"/>
    <w:rsid w:val="00945CC4"/>
    <w:rsid w:val="009777D9"/>
    <w:rsid w:val="009905BE"/>
    <w:rsid w:val="00991B88"/>
    <w:rsid w:val="00996109"/>
    <w:rsid w:val="009A5753"/>
    <w:rsid w:val="009A579D"/>
    <w:rsid w:val="009A7674"/>
    <w:rsid w:val="009B7ED0"/>
    <w:rsid w:val="009C5A1F"/>
    <w:rsid w:val="009D4471"/>
    <w:rsid w:val="009E1A96"/>
    <w:rsid w:val="009E3297"/>
    <w:rsid w:val="009E3EC6"/>
    <w:rsid w:val="009F734F"/>
    <w:rsid w:val="00A01672"/>
    <w:rsid w:val="00A018FB"/>
    <w:rsid w:val="00A0430B"/>
    <w:rsid w:val="00A13B6F"/>
    <w:rsid w:val="00A14882"/>
    <w:rsid w:val="00A20C17"/>
    <w:rsid w:val="00A231C2"/>
    <w:rsid w:val="00A245B0"/>
    <w:rsid w:val="00A246B6"/>
    <w:rsid w:val="00A408E2"/>
    <w:rsid w:val="00A43346"/>
    <w:rsid w:val="00A47E70"/>
    <w:rsid w:val="00A50CF0"/>
    <w:rsid w:val="00A53BBC"/>
    <w:rsid w:val="00A60231"/>
    <w:rsid w:val="00A6170C"/>
    <w:rsid w:val="00A7671C"/>
    <w:rsid w:val="00A777DE"/>
    <w:rsid w:val="00A8410E"/>
    <w:rsid w:val="00A9532E"/>
    <w:rsid w:val="00AA2C81"/>
    <w:rsid w:val="00AA2CBC"/>
    <w:rsid w:val="00AC5820"/>
    <w:rsid w:val="00AD1CD8"/>
    <w:rsid w:val="00AD46B8"/>
    <w:rsid w:val="00AF006C"/>
    <w:rsid w:val="00AF724C"/>
    <w:rsid w:val="00B154B3"/>
    <w:rsid w:val="00B258BB"/>
    <w:rsid w:val="00B330A8"/>
    <w:rsid w:val="00B36777"/>
    <w:rsid w:val="00B41408"/>
    <w:rsid w:val="00B421E2"/>
    <w:rsid w:val="00B42E48"/>
    <w:rsid w:val="00B45A2A"/>
    <w:rsid w:val="00B55FA9"/>
    <w:rsid w:val="00B67B97"/>
    <w:rsid w:val="00B70015"/>
    <w:rsid w:val="00B80C7E"/>
    <w:rsid w:val="00B93716"/>
    <w:rsid w:val="00B968C8"/>
    <w:rsid w:val="00BA3EC5"/>
    <w:rsid w:val="00BA51D9"/>
    <w:rsid w:val="00BA5E15"/>
    <w:rsid w:val="00BB5DFC"/>
    <w:rsid w:val="00BC5A24"/>
    <w:rsid w:val="00BD279D"/>
    <w:rsid w:val="00BD4A9B"/>
    <w:rsid w:val="00BD63FA"/>
    <w:rsid w:val="00BD6BB8"/>
    <w:rsid w:val="00BE2324"/>
    <w:rsid w:val="00BF094A"/>
    <w:rsid w:val="00BF686F"/>
    <w:rsid w:val="00BF774E"/>
    <w:rsid w:val="00C015AC"/>
    <w:rsid w:val="00C07FE0"/>
    <w:rsid w:val="00C169F1"/>
    <w:rsid w:val="00C64862"/>
    <w:rsid w:val="00C66BA2"/>
    <w:rsid w:val="00C95985"/>
    <w:rsid w:val="00CA0A4F"/>
    <w:rsid w:val="00CA0E2A"/>
    <w:rsid w:val="00CA3E09"/>
    <w:rsid w:val="00CA70B1"/>
    <w:rsid w:val="00CC5026"/>
    <w:rsid w:val="00CC68D0"/>
    <w:rsid w:val="00CF3ACB"/>
    <w:rsid w:val="00D03F9A"/>
    <w:rsid w:val="00D06D51"/>
    <w:rsid w:val="00D200CA"/>
    <w:rsid w:val="00D21B1E"/>
    <w:rsid w:val="00D24991"/>
    <w:rsid w:val="00D27677"/>
    <w:rsid w:val="00D31F18"/>
    <w:rsid w:val="00D44079"/>
    <w:rsid w:val="00D50255"/>
    <w:rsid w:val="00D5029B"/>
    <w:rsid w:val="00D66520"/>
    <w:rsid w:val="00D72BD4"/>
    <w:rsid w:val="00D75F6D"/>
    <w:rsid w:val="00DB7993"/>
    <w:rsid w:val="00DC45FC"/>
    <w:rsid w:val="00DC76D7"/>
    <w:rsid w:val="00DE34CF"/>
    <w:rsid w:val="00DF1277"/>
    <w:rsid w:val="00DF71E3"/>
    <w:rsid w:val="00E13F3D"/>
    <w:rsid w:val="00E21275"/>
    <w:rsid w:val="00E332A6"/>
    <w:rsid w:val="00E34898"/>
    <w:rsid w:val="00E419EB"/>
    <w:rsid w:val="00E42624"/>
    <w:rsid w:val="00E52BF1"/>
    <w:rsid w:val="00E6103E"/>
    <w:rsid w:val="00E74B00"/>
    <w:rsid w:val="00E92A39"/>
    <w:rsid w:val="00E977E6"/>
    <w:rsid w:val="00EA0043"/>
    <w:rsid w:val="00EA7F57"/>
    <w:rsid w:val="00EB09B7"/>
    <w:rsid w:val="00EB4127"/>
    <w:rsid w:val="00ED4D22"/>
    <w:rsid w:val="00EE10CD"/>
    <w:rsid w:val="00EE1404"/>
    <w:rsid w:val="00EE7D7C"/>
    <w:rsid w:val="00EF03C3"/>
    <w:rsid w:val="00F0058F"/>
    <w:rsid w:val="00F04144"/>
    <w:rsid w:val="00F04B05"/>
    <w:rsid w:val="00F11F3B"/>
    <w:rsid w:val="00F12EAB"/>
    <w:rsid w:val="00F206BC"/>
    <w:rsid w:val="00F2519C"/>
    <w:rsid w:val="00F25D98"/>
    <w:rsid w:val="00F300FB"/>
    <w:rsid w:val="00F442D9"/>
    <w:rsid w:val="00F477C1"/>
    <w:rsid w:val="00F57EA7"/>
    <w:rsid w:val="00F609AA"/>
    <w:rsid w:val="00F6461A"/>
    <w:rsid w:val="00F73BE9"/>
    <w:rsid w:val="00F8450E"/>
    <w:rsid w:val="00F8577A"/>
    <w:rsid w:val="00F90B65"/>
    <w:rsid w:val="00FA2DD2"/>
    <w:rsid w:val="00FB24EE"/>
    <w:rsid w:val="00FB6386"/>
    <w:rsid w:val="00FC0192"/>
    <w:rsid w:val="00FD7BA4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28C1D81-598E-4176-B44F-18053EEE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17C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7C6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FD7BA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D7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D04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1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227</cp:revision>
  <cp:lastPrinted>1900-01-01T08:00:00Z</cp:lastPrinted>
  <dcterms:created xsi:type="dcterms:W3CDTF">2020-02-03T17:32:00Z</dcterms:created>
  <dcterms:modified xsi:type="dcterms:W3CDTF">2023-04-11T13:25:00Z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